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BA80AA" w:rsidR="001E41F3" w:rsidRDefault="001E41F3">
      <w:pPr>
        <w:pStyle w:val="CRCoverPage"/>
        <w:tabs>
          <w:tab w:val="right" w:pos="9639"/>
        </w:tabs>
        <w:spacing w:after="0"/>
        <w:rPr>
          <w:b/>
          <w:i/>
          <w:noProof/>
          <w:sz w:val="28"/>
        </w:rPr>
      </w:pPr>
      <w:r>
        <w:rPr>
          <w:b/>
          <w:noProof/>
          <w:sz w:val="24"/>
        </w:rPr>
        <w:t>3GPP TSG-</w:t>
      </w:r>
      <w:r w:rsidR="002D7B11">
        <w:rPr>
          <w:b/>
          <w:noProof/>
          <w:sz w:val="24"/>
        </w:rPr>
        <w:t>SA2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D7B11">
          <w:rPr>
            <w:b/>
            <w:noProof/>
            <w:sz w:val="24"/>
          </w:rPr>
          <w:t>147E</w:t>
        </w:r>
        <w:r w:rsidR="0056214F">
          <w:rPr>
            <w:b/>
            <w:noProof/>
            <w:sz w:val="24"/>
          </w:rPr>
          <w:t xml:space="preserve"> e-meeting</w:t>
        </w:r>
      </w:fldSimple>
      <w:r>
        <w:rPr>
          <w:b/>
          <w:i/>
          <w:noProof/>
          <w:sz w:val="28"/>
        </w:rPr>
        <w:tab/>
      </w:r>
      <w:r w:rsidR="0018730C">
        <w:rPr>
          <w:b/>
          <w:i/>
          <w:noProof/>
          <w:sz w:val="28"/>
        </w:rPr>
        <w:t>S2-2107172</w:t>
      </w:r>
    </w:p>
    <w:p w14:paraId="7CB45193" w14:textId="361B1439" w:rsidR="001E41F3" w:rsidRDefault="0056214F" w:rsidP="005E2C44">
      <w:pPr>
        <w:pStyle w:val="CRCoverPage"/>
        <w:outlineLvl w:val="0"/>
        <w:rPr>
          <w:b/>
          <w:noProof/>
          <w:sz w:val="24"/>
        </w:rPr>
      </w:pPr>
      <w:proofErr w:type="spellStart"/>
      <w:r w:rsidRPr="007F5F30">
        <w:rPr>
          <w:b/>
          <w:bCs/>
          <w:sz w:val="24"/>
          <w:szCs w:val="24"/>
        </w:rPr>
        <w:t>El</w:t>
      </w:r>
      <w:r w:rsidR="007F5F30" w:rsidRPr="007F5F30">
        <w:rPr>
          <w:b/>
          <w:bCs/>
          <w:sz w:val="24"/>
          <w:szCs w:val="24"/>
        </w:rPr>
        <w:t>bonia</w:t>
      </w:r>
      <w:proofErr w:type="spellEnd"/>
      <w:r w:rsidR="001E41F3">
        <w:rPr>
          <w:b/>
          <w:noProof/>
          <w:sz w:val="24"/>
        </w:rPr>
        <w:t xml:space="preserve">, </w:t>
      </w:r>
      <w:r w:rsidR="00E64B74" w:rsidRPr="00FB202D">
        <w:rPr>
          <w:b/>
          <w:bCs/>
          <w:sz w:val="24"/>
          <w:szCs w:val="24"/>
        </w:rPr>
        <w:t>Oct</w:t>
      </w:r>
      <w:r w:rsidR="00FB202D" w:rsidRPr="00FB202D">
        <w:rPr>
          <w:b/>
          <w:bCs/>
          <w:sz w:val="24"/>
          <w:szCs w:val="24"/>
        </w:rPr>
        <w:t>ober 18</w:t>
      </w:r>
      <w:r w:rsidR="00FB202D" w:rsidRPr="00FB202D">
        <w:rPr>
          <w:b/>
          <w:bCs/>
          <w:sz w:val="24"/>
          <w:szCs w:val="24"/>
          <w:vertAlign w:val="superscript"/>
        </w:rPr>
        <w:t>th</w:t>
      </w:r>
      <w:r w:rsidR="00FB202D">
        <w:rPr>
          <w:b/>
          <w:bCs/>
          <w:sz w:val="24"/>
          <w:szCs w:val="24"/>
        </w:rPr>
        <w:t xml:space="preserve"> </w:t>
      </w:r>
      <w:r w:rsidR="00FB202D">
        <w:rPr>
          <w:b/>
          <w:noProof/>
          <w:sz w:val="24"/>
        </w:rPr>
        <w:t>–</w:t>
      </w:r>
      <w:r w:rsidR="00547111">
        <w:rPr>
          <w:b/>
          <w:noProof/>
          <w:sz w:val="24"/>
        </w:rPr>
        <w:t xml:space="preserve"> </w:t>
      </w:r>
      <w:r w:rsidR="00FB202D" w:rsidRPr="00FB202D">
        <w:rPr>
          <w:b/>
          <w:bCs/>
          <w:sz w:val="24"/>
          <w:szCs w:val="24"/>
        </w:rPr>
        <w:t>22</w:t>
      </w:r>
      <w:r w:rsidR="00FB202D" w:rsidRPr="00BE0B28">
        <w:rPr>
          <w:b/>
          <w:bCs/>
          <w:sz w:val="24"/>
          <w:szCs w:val="24"/>
          <w:vertAlign w:val="superscript"/>
        </w:rPr>
        <w:t>nd</w:t>
      </w:r>
      <w:r w:rsidR="00BE0B28">
        <w:rPr>
          <w:b/>
          <w:bCs/>
          <w:sz w:val="24"/>
          <w:szCs w:val="24"/>
        </w:rPr>
        <w:t>, 2021</w:t>
      </w:r>
      <w:r w:rsidR="00FB202D">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A8D7" w:rsidR="001E41F3" w:rsidRPr="00066F57" w:rsidRDefault="00066F57" w:rsidP="00066F57">
            <w:pPr>
              <w:pStyle w:val="CRCoverPage"/>
              <w:spacing w:after="0"/>
              <w:jc w:val="center"/>
              <w:rPr>
                <w:b/>
                <w:bCs/>
                <w:noProof/>
                <w:sz w:val="24"/>
                <w:szCs w:val="24"/>
              </w:rPr>
            </w:pPr>
            <w:r w:rsidRPr="00066F57">
              <w:rPr>
                <w:b/>
                <w:bCs/>
                <w:sz w:val="24"/>
                <w:szCs w:val="24"/>
              </w:rPr>
              <w:t>23.304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B85FE" w:rsidR="001E41F3" w:rsidRPr="00410371" w:rsidRDefault="00871E53" w:rsidP="00871E53">
            <w:pPr>
              <w:pStyle w:val="CRCoverPage"/>
              <w:spacing w:after="0"/>
              <w:jc w:val="center"/>
              <w:rPr>
                <w:noProof/>
              </w:rPr>
            </w:pPr>
            <w:r w:rsidRPr="00871E53">
              <w:rPr>
                <w:b/>
                <w:bCs/>
                <w:sz w:val="24"/>
                <w:szCs w:val="24"/>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B4E61" w:rsidR="001E41F3" w:rsidRPr="00410371" w:rsidRDefault="001B09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A876D" w:rsidR="001E41F3" w:rsidRPr="00066F57" w:rsidRDefault="00066F57">
            <w:pPr>
              <w:pStyle w:val="CRCoverPage"/>
              <w:spacing w:after="0"/>
              <w:jc w:val="center"/>
              <w:rPr>
                <w:b/>
                <w:bCs/>
                <w:noProof/>
                <w:sz w:val="24"/>
                <w:szCs w:val="24"/>
              </w:rPr>
            </w:pPr>
            <w:r w:rsidRPr="0018730C">
              <w:rPr>
                <w:b/>
                <w:bCs/>
                <w:sz w:val="24"/>
                <w:szCs w:val="24"/>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6A4A90" w:rsidR="00F25D98" w:rsidRDefault="009233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D80A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AF52" w:rsidR="001E41F3" w:rsidRDefault="00C56563">
            <w:pPr>
              <w:pStyle w:val="CRCoverPage"/>
              <w:spacing w:after="0"/>
              <w:ind w:left="100"/>
              <w:rPr>
                <w:noProof/>
              </w:rPr>
            </w:pPr>
            <w:r>
              <w:t xml:space="preserve">Resolving EN about transmission of Application </w:t>
            </w:r>
            <w:r w:rsidR="001411D7">
              <w:t>layer discovery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79DEDB" w:rsidR="001E41F3" w:rsidRDefault="00566C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582D19" w:rsidR="001E41F3" w:rsidRDefault="00566C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EB125D" w:rsidR="001E41F3" w:rsidRDefault="00566C7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F3D72" w:rsidR="001E41F3" w:rsidRDefault="00DF33BA">
            <w:pPr>
              <w:pStyle w:val="CRCoverPage"/>
              <w:spacing w:after="0"/>
              <w:ind w:left="100"/>
              <w:rPr>
                <w:noProof/>
              </w:rPr>
            </w:pPr>
            <w:r>
              <w:t>2021-09-21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60222" w:rsidR="001E41F3" w:rsidRDefault="00BD67A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162B9" w:rsidR="001E41F3" w:rsidRDefault="00DF33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D53B7" w14:textId="77777777" w:rsidR="00EA4F57" w:rsidRDefault="005E2FA0">
            <w:pPr>
              <w:pStyle w:val="CRCoverPage"/>
              <w:spacing w:after="0"/>
              <w:ind w:left="100"/>
              <w:rPr>
                <w:noProof/>
              </w:rPr>
            </w:pPr>
            <w:r>
              <w:rPr>
                <w:noProof/>
              </w:rPr>
              <w:t xml:space="preserve">In </w:t>
            </w:r>
            <w:r w:rsidR="00175600">
              <w:rPr>
                <w:noProof/>
              </w:rPr>
              <w:t>the LS R2-2109124</w:t>
            </w:r>
            <w:r w:rsidR="00EA4F57">
              <w:rPr>
                <w:noProof/>
              </w:rPr>
              <w:t>, RAN2 answered SA2 question about the PC5 discovery message size:</w:t>
            </w:r>
          </w:p>
          <w:p w14:paraId="1B1FA519" w14:textId="77777777" w:rsidR="0030788C" w:rsidRPr="0018730C" w:rsidRDefault="0030788C" w:rsidP="0030788C">
            <w:pPr>
              <w:pStyle w:val="CRCoverPage"/>
              <w:spacing w:after="0"/>
              <w:ind w:left="100"/>
              <w:rPr>
                <w:i/>
                <w:iCs/>
                <w:noProof/>
                <w:highlight w:val="yellow"/>
              </w:rPr>
            </w:pPr>
            <w:r w:rsidRPr="0018730C">
              <w:rPr>
                <w:i/>
                <w:iCs/>
                <w:noProof/>
                <w:highlight w:val="yellow"/>
              </w:rPr>
              <w:t>Q1) SA2 has studied the possibility to transmit metadata or application layer discovery information in the PC5 discovery message and realized that it depends on the PC5 discovery message size (as described in clause 5.2.4 of TS 23.304). SA2 would like to ask RAN2 whether there is any limitation on the size of NR PC5 discovery message as similar to LTE PC5 discovery message.</w:t>
            </w:r>
          </w:p>
          <w:p w14:paraId="280D61B0" w14:textId="77777777" w:rsidR="0030788C" w:rsidRPr="0018730C" w:rsidRDefault="0030788C" w:rsidP="0030788C">
            <w:pPr>
              <w:pStyle w:val="CRCoverPage"/>
              <w:spacing w:after="0"/>
              <w:ind w:left="100"/>
              <w:rPr>
                <w:b/>
                <w:bCs/>
                <w:i/>
                <w:iCs/>
                <w:noProof/>
                <w:highlight w:val="yellow"/>
              </w:rPr>
            </w:pPr>
            <w:r w:rsidRPr="0018730C">
              <w:rPr>
                <w:b/>
                <w:bCs/>
                <w:i/>
                <w:iCs/>
                <w:noProof/>
                <w:highlight w:val="yellow"/>
              </w:rPr>
              <w:t>[Answer]:</w:t>
            </w:r>
          </w:p>
          <w:p w14:paraId="04A11054" w14:textId="77777777" w:rsidR="0030788C" w:rsidRPr="0018730C" w:rsidRDefault="0030788C" w:rsidP="0030788C">
            <w:pPr>
              <w:pStyle w:val="CRCoverPage"/>
              <w:spacing w:after="0"/>
              <w:ind w:left="100"/>
              <w:rPr>
                <w:i/>
                <w:iCs/>
                <w:noProof/>
              </w:rPr>
            </w:pPr>
            <w:r w:rsidRPr="0018730C">
              <w:rPr>
                <w:i/>
                <w:iCs/>
                <w:noProof/>
                <w:highlight w:val="yellow"/>
              </w:rPr>
              <w:t>For Rel-17 U2N sidelink relay, RAN2 agrees that only RLC UM mode can be used for sidelink discovery message and the maximum size of the discovery message should be 9000 bytes. However, large payload size and/or RLC segmentation may degrade latency and coverage performance of discovery. RAN2 recommend SA2 to assume a reasonable message size for NR PC5 discovery message.</w:t>
            </w:r>
          </w:p>
          <w:p w14:paraId="2F167B9A" w14:textId="77777777" w:rsidR="0030788C" w:rsidRDefault="0030788C" w:rsidP="0030788C">
            <w:pPr>
              <w:pStyle w:val="CRCoverPage"/>
              <w:spacing w:after="0"/>
              <w:ind w:left="100"/>
              <w:rPr>
                <w:noProof/>
              </w:rPr>
            </w:pPr>
          </w:p>
          <w:p w14:paraId="708AA7DE" w14:textId="029C7F91" w:rsidR="001E41F3" w:rsidRDefault="006157D8" w:rsidP="0030788C">
            <w:pPr>
              <w:pStyle w:val="CRCoverPage"/>
              <w:spacing w:after="0"/>
              <w:ind w:left="100"/>
              <w:rPr>
                <w:noProof/>
              </w:rPr>
            </w:pPr>
            <w:r>
              <w:rPr>
                <w:noProof/>
              </w:rPr>
              <w:t xml:space="preserve">From the LS, we can see that the PC5 discovery message can have 9000 bytes, but </w:t>
            </w:r>
            <w:r w:rsidR="00851C1E">
              <w:rPr>
                <w:noProof/>
              </w:rPr>
              <w:t xml:space="preserve">still </w:t>
            </w:r>
            <w:r w:rsidR="002353E7">
              <w:rPr>
                <w:noProof/>
              </w:rPr>
              <w:t>it is not recommended to have large discovery message</w:t>
            </w:r>
            <w:r w:rsidR="0012485E">
              <w:rPr>
                <w:noProof/>
              </w:rPr>
              <w:t>s</w:t>
            </w:r>
            <w:r w:rsidR="002353E7">
              <w:rPr>
                <w:noProof/>
              </w:rPr>
              <w:t xml:space="preserve">. </w:t>
            </w:r>
            <w:r w:rsidR="00623219">
              <w:rPr>
                <w:noProof/>
              </w:rPr>
              <w:t xml:space="preserve">Regarding the EN in </w:t>
            </w:r>
            <w:r w:rsidR="00D71EE8">
              <w:rPr>
                <w:noProof/>
              </w:rPr>
              <w:t xml:space="preserve">clause 6.4.2 in </w:t>
            </w:r>
            <w:r w:rsidR="005E2FA0">
              <w:rPr>
                <w:noProof/>
              </w:rPr>
              <w:t>TS</w:t>
            </w:r>
            <w:r w:rsidR="00B56BD3">
              <w:rPr>
                <w:noProof/>
              </w:rPr>
              <w:t> </w:t>
            </w:r>
            <w:r w:rsidR="005E2FA0">
              <w:rPr>
                <w:noProof/>
              </w:rPr>
              <w:t>23.304</w:t>
            </w:r>
            <w:r w:rsidR="00791501">
              <w:rPr>
                <w:noProof/>
              </w:rPr>
              <w:t xml:space="preserve"> v</w:t>
            </w:r>
            <w:r w:rsidR="006B611E">
              <w:rPr>
                <w:noProof/>
              </w:rPr>
              <w:t xml:space="preserve"> 17.0.0</w:t>
            </w:r>
            <w:r w:rsidR="00B56BD3">
              <w:rPr>
                <w:noProof/>
              </w:rPr>
              <w:t xml:space="preserve">, </w:t>
            </w:r>
            <w:r w:rsidR="00834485">
              <w:rPr>
                <w:noProof/>
              </w:rPr>
              <w:t xml:space="preserve">putting Application </w:t>
            </w:r>
            <w:r w:rsidR="00A17772">
              <w:rPr>
                <w:noProof/>
              </w:rPr>
              <w:t xml:space="preserve">layer discovery message into PC5 direct discovery message </w:t>
            </w:r>
            <w:r w:rsidR="00DB050E">
              <w:rPr>
                <w:noProof/>
              </w:rPr>
              <w:t xml:space="preserve">may suffer </w:t>
            </w:r>
            <w:r w:rsidR="000B1251">
              <w:rPr>
                <w:noProof/>
              </w:rPr>
              <w:t>performance degraqdation. Furthermore</w:t>
            </w:r>
            <w:r w:rsidR="00B4387C">
              <w:rPr>
                <w:noProof/>
              </w:rPr>
              <w:t>, application layer message</w:t>
            </w:r>
            <w:r w:rsidR="0091128D">
              <w:rPr>
                <w:noProof/>
              </w:rPr>
              <w:t>s</w:t>
            </w:r>
            <w:r w:rsidR="00B4387C">
              <w:rPr>
                <w:noProof/>
              </w:rPr>
              <w:t xml:space="preserve"> may need dedicated QoS </w:t>
            </w:r>
            <w:r w:rsidR="00D02272">
              <w:rPr>
                <w:noProof/>
              </w:rPr>
              <w:t>treatment</w:t>
            </w:r>
            <w:r w:rsidR="0016468E">
              <w:rPr>
                <w:noProof/>
              </w:rPr>
              <w:t xml:space="preserve">, using PC5 discovery message to convey the Application layer discovery message cannot fullfill the QoS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0AD091" w:rsidR="001E41F3" w:rsidRDefault="0016468E">
            <w:pPr>
              <w:pStyle w:val="CRCoverPage"/>
              <w:spacing w:after="0"/>
              <w:ind w:left="100"/>
              <w:rPr>
                <w:noProof/>
              </w:rPr>
            </w:pPr>
            <w:r>
              <w:rPr>
                <w:noProof/>
              </w:rPr>
              <w:t xml:space="preserve">Removing the EN </w:t>
            </w:r>
            <w:r w:rsidR="00D7305B">
              <w:rPr>
                <w:noProof/>
              </w:rPr>
              <w:t>in clause 6.4.2.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8E3B1" w:rsidR="001E41F3" w:rsidRDefault="005C2C85">
            <w:pPr>
              <w:pStyle w:val="CRCoverPage"/>
              <w:spacing w:after="0"/>
              <w:ind w:left="100"/>
              <w:rPr>
                <w:noProof/>
              </w:rPr>
            </w:pPr>
            <w:r>
              <w:rPr>
                <w:noProof/>
              </w:rPr>
              <w:t>EN in clause 6.4.2 is not resolved.</w:t>
            </w:r>
            <w:r w:rsidR="001F6E7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3EF1E" w:rsidR="001E41F3" w:rsidRDefault="005C2C85">
            <w:pPr>
              <w:pStyle w:val="CRCoverPage"/>
              <w:spacing w:after="0"/>
              <w:ind w:left="100"/>
              <w:rPr>
                <w:noProof/>
              </w:rPr>
            </w:pPr>
            <w:r>
              <w:rPr>
                <w:noProof/>
              </w:rPr>
              <w:t>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CBCAF5" w:rsidR="001E41F3" w:rsidRDefault="000274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5F17F" w:rsidR="001E41F3" w:rsidRDefault="000274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7E5C79" w:rsidR="001E41F3" w:rsidRDefault="000274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99237A" w14:textId="77777777" w:rsidR="000A368F" w:rsidRPr="00950ED5" w:rsidRDefault="000A368F" w:rsidP="000A368F">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bookmarkStart w:id="1" w:name="_Toc517103956"/>
      <w:bookmarkStart w:id="2" w:name="_Hlk524620323"/>
      <w:bookmarkStart w:id="3" w:name="_Toc517103917"/>
      <w:r w:rsidRPr="00950ED5">
        <w:rPr>
          <w:rFonts w:ascii="Arial" w:eastAsia="SimSun" w:hAnsi="Arial" w:cs="Arial"/>
          <w:color w:val="FF0000"/>
          <w:sz w:val="28"/>
          <w:szCs w:val="28"/>
          <w:lang w:val="en-US"/>
        </w:rPr>
        <w:lastRenderedPageBreak/>
        <w:t>* * * Start of Changes * * * *</w:t>
      </w:r>
    </w:p>
    <w:p w14:paraId="43E46C91" w14:textId="77777777" w:rsidR="00472DFF" w:rsidRPr="0093004C" w:rsidRDefault="00472DFF" w:rsidP="00472DFF">
      <w:pPr>
        <w:pStyle w:val="Heading3"/>
        <w:rPr>
          <w:lang w:eastAsia="zh-CN"/>
        </w:rPr>
      </w:pPr>
      <w:bookmarkStart w:id="4" w:name="_Toc61540635"/>
      <w:bookmarkStart w:id="5" w:name="_Toc66692729"/>
      <w:bookmarkStart w:id="6" w:name="_Toc66701911"/>
      <w:bookmarkStart w:id="7" w:name="_Toc69883588"/>
      <w:bookmarkStart w:id="8" w:name="_Toc73625604"/>
      <w:bookmarkStart w:id="9" w:name="_Toc83206713"/>
      <w:bookmarkEnd w:id="1"/>
      <w:bookmarkEnd w:id="2"/>
      <w:bookmarkEnd w:id="3"/>
      <w:r w:rsidRPr="0093004C">
        <w:t>6.4.2</w:t>
      </w:r>
      <w:r w:rsidRPr="0093004C">
        <w:tab/>
      </w:r>
      <w:r w:rsidRPr="0093004C">
        <w:rPr>
          <w:lang w:eastAsia="zh-CN"/>
        </w:rPr>
        <w:t xml:space="preserve">Groupcast mode </w:t>
      </w:r>
      <w:r>
        <w:rPr>
          <w:lang w:eastAsia="zh-CN"/>
        </w:rPr>
        <w:t xml:space="preserve">5G </w:t>
      </w:r>
      <w:proofErr w:type="spellStart"/>
      <w:r w:rsidRPr="0093004C">
        <w:rPr>
          <w:lang w:eastAsia="zh-CN"/>
        </w:rPr>
        <w:t>ProSe</w:t>
      </w:r>
      <w:proofErr w:type="spellEnd"/>
      <w:r w:rsidRPr="0093004C">
        <w:rPr>
          <w:lang w:eastAsia="zh-CN"/>
        </w:rPr>
        <w:t xml:space="preserve"> Direct Communication</w:t>
      </w:r>
      <w:bookmarkEnd w:id="4"/>
      <w:bookmarkEnd w:id="5"/>
      <w:bookmarkEnd w:id="6"/>
      <w:bookmarkEnd w:id="7"/>
      <w:bookmarkEnd w:id="8"/>
      <w:bookmarkEnd w:id="9"/>
    </w:p>
    <w:p w14:paraId="2D25D144" w14:textId="77777777" w:rsidR="00472DFF" w:rsidRPr="0093004C" w:rsidRDefault="00472DFF" w:rsidP="00472DFF">
      <w:pPr>
        <w:rPr>
          <w:lang w:eastAsia="ko-KR"/>
        </w:rPr>
      </w:pPr>
      <w:r w:rsidRPr="0093004C">
        <w:rPr>
          <w:lang w:eastAsia="ko-KR"/>
        </w:rPr>
        <w:t xml:space="preserve">Figure 6.4.2-1 shows the procedure for groupcast mode of </w:t>
      </w:r>
      <w:r>
        <w:rPr>
          <w:lang w:eastAsia="ko-KR"/>
        </w:rPr>
        <w:t xml:space="preserve">5G </w:t>
      </w:r>
      <w:proofErr w:type="spellStart"/>
      <w:r w:rsidRPr="0093004C">
        <w:rPr>
          <w:lang w:eastAsia="ko-KR"/>
        </w:rPr>
        <w:t>ProSe</w:t>
      </w:r>
      <w:proofErr w:type="spellEnd"/>
      <w:r w:rsidRPr="0093004C">
        <w:rPr>
          <w:lang w:eastAsia="ko-KR"/>
        </w:rPr>
        <w:t xml:space="preserve"> </w:t>
      </w:r>
      <w:r w:rsidRPr="0093004C">
        <w:rPr>
          <w:lang w:eastAsia="zh-CN"/>
        </w:rPr>
        <w:t>Direct Communication</w:t>
      </w:r>
      <w:r w:rsidRPr="0093004C">
        <w:rPr>
          <w:lang w:eastAsia="ko-KR"/>
        </w:rPr>
        <w:t>.</w:t>
      </w:r>
    </w:p>
    <w:p w14:paraId="1ED9E856" w14:textId="77777777" w:rsidR="00472DFF" w:rsidRPr="0093004C" w:rsidRDefault="00472DFF" w:rsidP="00472DFF">
      <w:pPr>
        <w:pStyle w:val="TH"/>
      </w:pPr>
      <w:r w:rsidRPr="0093004C">
        <w:object w:dxaOrig="10330" w:dyaOrig="5529" w14:anchorId="4BF2F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9.25pt" o:ole="">
            <v:imagedata r:id="rId12" o:title=""/>
          </v:shape>
          <o:OLEObject Type="Embed" ProgID="Visio.Drawing.11" ShapeID="_x0000_i1025" DrawAspect="Content" ObjectID="_1695205692" r:id="rId13"/>
        </w:object>
      </w:r>
    </w:p>
    <w:p w14:paraId="28B2DB6C" w14:textId="77777777" w:rsidR="00472DFF" w:rsidRPr="0093004C" w:rsidRDefault="00472DFF" w:rsidP="00472DFF">
      <w:pPr>
        <w:pStyle w:val="TF"/>
        <w:rPr>
          <w:lang w:eastAsia="zh-CN"/>
        </w:rPr>
      </w:pPr>
      <w:r w:rsidRPr="0093004C">
        <w:t>Figure 6.</w:t>
      </w:r>
      <w:r w:rsidRPr="0093004C">
        <w:rPr>
          <w:lang w:eastAsia="zh-CN"/>
        </w:rPr>
        <w:t>4.2-1</w:t>
      </w:r>
      <w:r w:rsidRPr="0093004C">
        <w:t xml:space="preserve">: Procedure for groupcast mode </w:t>
      </w:r>
      <w:r>
        <w:t xml:space="preserve">5G </w:t>
      </w:r>
      <w:proofErr w:type="spellStart"/>
      <w:r w:rsidRPr="0093004C">
        <w:t>ProSe</w:t>
      </w:r>
      <w:proofErr w:type="spellEnd"/>
      <w:r w:rsidRPr="0093004C">
        <w:t xml:space="preserve"> Direct</w:t>
      </w:r>
      <w:r w:rsidRPr="0093004C">
        <w:rPr>
          <w:rFonts w:eastAsia="SimSun"/>
          <w:lang w:eastAsia="ko-KR"/>
        </w:rPr>
        <w:t xml:space="preserve"> communication</w:t>
      </w:r>
    </w:p>
    <w:p w14:paraId="70989034" w14:textId="77777777" w:rsidR="00472DFF" w:rsidRPr="0093004C" w:rsidRDefault="00472DFF" w:rsidP="00472DFF">
      <w:pPr>
        <w:rPr>
          <w:lang w:eastAsia="ko-KR"/>
        </w:rPr>
      </w:pPr>
      <w:r w:rsidRPr="0093004C">
        <w:rPr>
          <w:lang w:eastAsia="ko-KR"/>
        </w:rPr>
        <w:t xml:space="preserve">Steps 1 to 3 are optional, e.g. applicable for Application Layer managed group. Groupcast </w:t>
      </w:r>
      <w:r w:rsidRPr="0093004C">
        <w:t xml:space="preserve">mode </w:t>
      </w:r>
      <w:proofErr w:type="spellStart"/>
      <w:r w:rsidRPr="0093004C">
        <w:t>ProSe</w:t>
      </w:r>
      <w:proofErr w:type="spellEnd"/>
      <w:r w:rsidRPr="0093004C">
        <w:t xml:space="preserve"> Direct</w:t>
      </w:r>
      <w:r w:rsidRPr="0093004C">
        <w:rPr>
          <w:rFonts w:eastAsia="SimSun"/>
          <w:lang w:eastAsia="ko-KR"/>
        </w:rPr>
        <w:t xml:space="preserve"> communication can be performed without steps 1 to 3 based on the provisioned parameters </w:t>
      </w:r>
      <w:r w:rsidRPr="0093004C">
        <w:rPr>
          <w:lang w:eastAsia="ko-KR"/>
        </w:rPr>
        <w:t>as defined in clause 5.1.3.1.</w:t>
      </w:r>
    </w:p>
    <w:p w14:paraId="27E11028" w14:textId="77777777" w:rsidR="00472DFF" w:rsidRPr="0093004C" w:rsidRDefault="00472DFF" w:rsidP="00472DFF">
      <w:pPr>
        <w:pStyle w:val="B1"/>
      </w:pPr>
      <w:r w:rsidRPr="0093004C">
        <w:t>1.</w:t>
      </w:r>
      <w:r w:rsidRPr="0093004C">
        <w:tab/>
      </w:r>
      <w:proofErr w:type="spellStart"/>
      <w:r w:rsidRPr="0093004C">
        <w:t>ProSe</w:t>
      </w:r>
      <w:proofErr w:type="spellEnd"/>
      <w:r w:rsidRPr="0093004C">
        <w:t xml:space="preserve"> Group management is carried out at </w:t>
      </w:r>
      <w:proofErr w:type="spellStart"/>
      <w:r w:rsidRPr="0093004C">
        <w:t>ProSe</w:t>
      </w:r>
      <w:proofErr w:type="spellEnd"/>
      <w:r w:rsidRPr="0093004C">
        <w:t xml:space="preserve"> application layer. This may be performed </w:t>
      </w:r>
      <w:r w:rsidRPr="0093004C">
        <w:rPr>
          <w:lang w:eastAsia="zh-CN"/>
        </w:rPr>
        <w:t xml:space="preserve">in coordination with </w:t>
      </w:r>
      <w:proofErr w:type="spellStart"/>
      <w:r w:rsidRPr="0093004C">
        <w:rPr>
          <w:lang w:eastAsia="zh-CN"/>
        </w:rPr>
        <w:t>ProSe</w:t>
      </w:r>
      <w:proofErr w:type="spellEnd"/>
      <w:r w:rsidRPr="0093004C">
        <w:rPr>
          <w:lang w:eastAsia="zh-CN"/>
        </w:rPr>
        <w:t xml:space="preserve"> Application Server</w:t>
      </w:r>
      <w:r w:rsidRPr="0093004C">
        <w:t>.</w:t>
      </w:r>
    </w:p>
    <w:p w14:paraId="00358C5A" w14:textId="77777777" w:rsidR="00472DFF" w:rsidRPr="0093004C" w:rsidRDefault="00472DFF" w:rsidP="00472DFF">
      <w:pPr>
        <w:pStyle w:val="B1"/>
      </w:pPr>
      <w:r w:rsidRPr="0093004C">
        <w:tab/>
        <w:t>Group Member Discovery parameters as specified in clause</w:t>
      </w:r>
      <w:r w:rsidRPr="0093004C">
        <w:rPr>
          <w:rFonts w:eastAsia="SimSun"/>
          <w:lang w:eastAsia="x-none"/>
        </w:rPr>
        <w:t> </w:t>
      </w:r>
      <w:r w:rsidRPr="0093004C">
        <w:t xml:space="preserve">5.1.2.1 can be provisioned in ME from PCF or configured in UICC or provided from </w:t>
      </w:r>
      <w:proofErr w:type="spellStart"/>
      <w:r w:rsidRPr="0093004C">
        <w:t>ProSe</w:t>
      </w:r>
      <w:proofErr w:type="spellEnd"/>
      <w:r w:rsidRPr="0093004C">
        <w:t xml:space="preserve"> Application Server to the UE.</w:t>
      </w:r>
    </w:p>
    <w:p w14:paraId="2156068E" w14:textId="77777777" w:rsidR="00472DFF" w:rsidRPr="0093004C" w:rsidRDefault="00472DFF" w:rsidP="00472DFF">
      <w:pPr>
        <w:pStyle w:val="B1"/>
      </w:pPr>
      <w:r w:rsidRPr="0093004C">
        <w:t>2.</w:t>
      </w:r>
      <w:r w:rsidRPr="0093004C">
        <w:tab/>
        <w:t xml:space="preserve">Each UE may perform a </w:t>
      </w:r>
      <w:proofErr w:type="spellStart"/>
      <w:r w:rsidRPr="0093004C">
        <w:t>ProSe</w:t>
      </w:r>
      <w:proofErr w:type="spellEnd"/>
      <w:r w:rsidRPr="0093004C">
        <w:t xml:space="preserv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C462F5B" w14:textId="24C32038" w:rsidR="00472DFF" w:rsidRPr="0093004C" w:rsidRDefault="00472DFF" w:rsidP="005C5005">
      <w:pPr>
        <w:pStyle w:val="B1"/>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ins w:id="10" w:author="Zhang Fu" w:date="2021-10-07T14:50:00Z">
        <w:r w:rsidR="00E9264D">
          <w:t xml:space="preserve"> </w:t>
        </w:r>
      </w:ins>
      <w:ins w:id="11" w:author="Ericsson00" w:date="2021-10-07T19:59:00Z">
        <w:r w:rsidR="00756629" w:rsidRPr="0038565D">
          <w:t xml:space="preserve">The Application layer discovery messages are treated as the groupcast </w:t>
        </w:r>
        <w:r w:rsidR="00756629">
          <w:t>user traffic</w:t>
        </w:r>
        <w:r w:rsidR="00756629" w:rsidRPr="0038565D">
          <w:t>.</w:t>
        </w:r>
      </w:ins>
    </w:p>
    <w:p w14:paraId="2B93A002" w14:textId="05AF00F7" w:rsidR="00472DFF" w:rsidRPr="00DD0997" w:rsidDel="00F67D6D" w:rsidRDefault="00472DFF" w:rsidP="00472DFF">
      <w:pPr>
        <w:pStyle w:val="EditorsNote"/>
        <w:rPr>
          <w:del w:id="12" w:author="Ericsson00" w:date="2021-10-05T11:25:00Z"/>
          <w:color w:val="auto"/>
          <w:rPrChange w:id="13" w:author="Ericsson00" w:date="2021-10-05T11:29:00Z">
            <w:rPr>
              <w:del w:id="14" w:author="Ericsson00" w:date="2021-10-05T11:25:00Z"/>
            </w:rPr>
          </w:rPrChange>
        </w:rPr>
      </w:pPr>
      <w:del w:id="15" w:author="Ericsson00" w:date="2021-10-05T11:25:00Z">
        <w:r w:rsidRPr="00DD0997" w:rsidDel="00472DFF">
          <w:rPr>
            <w:color w:val="auto"/>
            <w:rPrChange w:id="16" w:author="Ericsson00" w:date="2021-10-05T11:29:00Z">
              <w:rPr/>
            </w:rPrChange>
          </w:rPr>
          <w:delText>Editor's note:</w:delText>
        </w:r>
        <w:r w:rsidRPr="00DD0997" w:rsidDel="00472DFF">
          <w:rPr>
            <w:color w:val="auto"/>
            <w:rPrChange w:id="17" w:author="Ericsson00" w:date="2021-10-05T11:29:00Z">
              <w:rPr/>
            </w:rPrChange>
          </w:rPr>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596E4092" w14:textId="77777777" w:rsidR="00472DFF" w:rsidRPr="0093004C" w:rsidRDefault="00472DFF" w:rsidP="00472DFF">
      <w:pPr>
        <w:pStyle w:val="B1"/>
      </w:pPr>
      <w:r w:rsidRPr="0093004C">
        <w:t>3.</w:t>
      </w:r>
      <w:r w:rsidRPr="0093004C">
        <w:tab/>
        <w:t xml:space="preserve">The </w:t>
      </w:r>
      <w:proofErr w:type="spellStart"/>
      <w:r w:rsidRPr="0093004C">
        <w:t>ProSe</w:t>
      </w:r>
      <w:proofErr w:type="spellEnd"/>
      <w:r w:rsidRPr="0093004C">
        <w:t xml:space="preserv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5B004B1" w14:textId="77777777" w:rsidR="00472DFF" w:rsidRPr="0093004C" w:rsidRDefault="00472DFF" w:rsidP="00472DFF">
      <w:pPr>
        <w:pStyle w:val="B1"/>
      </w:pPr>
      <w:r w:rsidRPr="0093004C">
        <w:tab/>
        <w:t xml:space="preserve">The </w:t>
      </w:r>
      <w:proofErr w:type="spellStart"/>
      <w:r w:rsidRPr="0093004C">
        <w:t>ProSe</w:t>
      </w:r>
      <w:proofErr w:type="spellEnd"/>
      <w:r w:rsidRPr="0093004C">
        <w:t xml:space="preserve"> application layer may also provide </w:t>
      </w:r>
      <w:proofErr w:type="spellStart"/>
      <w:r w:rsidRPr="0093004C">
        <w:t>ProSe</w:t>
      </w:r>
      <w:proofErr w:type="spellEnd"/>
      <w:r w:rsidRPr="0093004C">
        <w:t xml:space="preserve"> Application Requirements for this communication.</w:t>
      </w:r>
    </w:p>
    <w:p w14:paraId="7CB0EA77" w14:textId="77777777" w:rsidR="00472DFF" w:rsidRPr="0093004C" w:rsidRDefault="00472DFF" w:rsidP="00472DFF">
      <w:pPr>
        <w:pStyle w:val="B1"/>
        <w:rPr>
          <w:lang w:eastAsia="ko-KR"/>
        </w:rPr>
      </w:pPr>
      <w:r w:rsidRPr="0093004C">
        <w:tab/>
      </w:r>
      <w:r w:rsidRPr="0093004C">
        <w:rPr>
          <w:lang w:eastAsia="ko-KR"/>
        </w:rPr>
        <w:t xml:space="preserve">If the </w:t>
      </w:r>
      <w:proofErr w:type="spellStart"/>
      <w:r w:rsidRPr="0093004C">
        <w:rPr>
          <w:lang w:eastAsia="ko-KR"/>
        </w:rPr>
        <w:t>ProSe</w:t>
      </w:r>
      <w:proofErr w:type="spellEnd"/>
      <w:r w:rsidRPr="0093004C">
        <w:rPr>
          <w:lang w:eastAsia="ko-KR"/>
        </w:rPr>
        <w:t xml:space="preserve"> application layer does not provide </w:t>
      </w:r>
      <w:proofErr w:type="spellStart"/>
      <w:r w:rsidRPr="0093004C">
        <w:rPr>
          <w:lang w:eastAsia="ko-KR"/>
        </w:rPr>
        <w:t>ProSe</w:t>
      </w:r>
      <w:proofErr w:type="spellEnd"/>
      <w:r w:rsidRPr="0093004C">
        <w:rPr>
          <w:lang w:eastAsia="ko-KR"/>
        </w:rPr>
        <w:t xml:space="preserve"> Application Requirements, the </w:t>
      </w:r>
      <w:proofErr w:type="spellStart"/>
      <w:r w:rsidRPr="0093004C">
        <w:rPr>
          <w:lang w:eastAsia="ko-KR"/>
        </w:rPr>
        <w:t>ProSe</w:t>
      </w:r>
      <w:proofErr w:type="spellEnd"/>
      <w:r w:rsidRPr="0093004C">
        <w:rPr>
          <w:lang w:eastAsia="ko-KR"/>
        </w:rPr>
        <w:t xml:space="preserve"> layer determines the PC5 QoS parameters based on the mapping of </w:t>
      </w:r>
      <w:proofErr w:type="spellStart"/>
      <w:r w:rsidRPr="0093004C">
        <w:rPr>
          <w:lang w:eastAsia="ko-KR"/>
        </w:rPr>
        <w:t>ProSe</w:t>
      </w:r>
      <w:proofErr w:type="spellEnd"/>
      <w:r w:rsidRPr="0093004C">
        <w:rPr>
          <w:lang w:eastAsia="ko-KR"/>
        </w:rPr>
        <w:t xml:space="preserve"> service to PC5 QoS parameters as specified in clause 5.1.3.1.</w:t>
      </w:r>
    </w:p>
    <w:p w14:paraId="2A1FD44A" w14:textId="77777777" w:rsidR="00472DFF" w:rsidRPr="0093004C" w:rsidRDefault="00472DFF" w:rsidP="00472DFF">
      <w:pPr>
        <w:pStyle w:val="B1"/>
        <w:rPr>
          <w:lang w:eastAsia="zh-CN"/>
        </w:rPr>
      </w:pPr>
      <w:r w:rsidRPr="0093004C">
        <w:rPr>
          <w:lang w:eastAsia="ko-KR"/>
        </w:rPr>
        <w:tab/>
        <w:t xml:space="preserve">The </w:t>
      </w:r>
      <w:proofErr w:type="spellStart"/>
      <w:r w:rsidRPr="0093004C">
        <w:rPr>
          <w:lang w:eastAsia="ko-KR"/>
        </w:rPr>
        <w:t>ProSe</w:t>
      </w:r>
      <w:proofErr w:type="spellEnd"/>
      <w:r w:rsidRPr="0093004C">
        <w:rPr>
          <w:lang w:eastAsia="ko-KR"/>
        </w:rPr>
        <w:t xml:space="preserve"> application layer may provide a group size and a member ID (optionally based on discovery messages exchanged in step 2) as specified in clause 5.3.3 for Application Layer managed group.</w:t>
      </w:r>
    </w:p>
    <w:p w14:paraId="221FD481" w14:textId="77777777" w:rsidR="00472DFF" w:rsidRPr="0093004C" w:rsidRDefault="00472DFF" w:rsidP="00472DFF">
      <w:pPr>
        <w:pStyle w:val="B1"/>
      </w:pPr>
      <w:r w:rsidRPr="0093004C">
        <w:lastRenderedPageBreak/>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3A28267D" w14:textId="77777777" w:rsidR="00472DFF" w:rsidRPr="0093004C" w:rsidRDefault="00472DFF" w:rsidP="00472DFF">
      <w:pPr>
        <w:pStyle w:val="B1"/>
      </w:pPr>
      <w:r w:rsidRPr="0093004C">
        <w:tab/>
        <w:t xml:space="preserve">Transmitting UE determines the PC5 QoS parameters for this groupcast mode communication as specified in </w:t>
      </w:r>
      <w:r w:rsidRPr="0093004C">
        <w:rPr>
          <w:lang w:eastAsia="ko-KR"/>
        </w:rPr>
        <w:t>clause 5.</w:t>
      </w:r>
      <w:r>
        <w:rPr>
          <w:lang w:eastAsia="ko-KR"/>
        </w:rPr>
        <w:t>6</w:t>
      </w:r>
      <w:r w:rsidRPr="0093004C">
        <w:rPr>
          <w:lang w:eastAsia="ko-KR"/>
        </w:rPr>
        <w:t>.1</w:t>
      </w:r>
      <w:r w:rsidRPr="0093004C">
        <w:t>.</w:t>
      </w:r>
    </w:p>
    <w:p w14:paraId="31596A25" w14:textId="77777777" w:rsidR="00472DFF" w:rsidRPr="0093004C" w:rsidRDefault="00472DFF" w:rsidP="00472DFF">
      <w:pPr>
        <w:pStyle w:val="B1"/>
        <w:rPr>
          <w:lang w:eastAsia="ko-KR"/>
        </w:rPr>
      </w:pPr>
      <w:r w:rsidRPr="0093004C">
        <w:rPr>
          <w:lang w:eastAsia="ko-KR"/>
        </w:rPr>
        <w:tab/>
        <w:t xml:space="preserve">If the group size and the member ID for Application Layer managed group are provided by the </w:t>
      </w:r>
      <w:proofErr w:type="spellStart"/>
      <w:r w:rsidRPr="0093004C">
        <w:rPr>
          <w:lang w:eastAsia="ko-KR"/>
        </w:rPr>
        <w:t>ProSe</w:t>
      </w:r>
      <w:proofErr w:type="spellEnd"/>
      <w:r w:rsidRPr="0093004C">
        <w:rPr>
          <w:lang w:eastAsia="ko-KR"/>
        </w:rPr>
        <w:t xml:space="preserve"> application layer, the </w:t>
      </w:r>
      <w:proofErr w:type="spellStart"/>
      <w:r w:rsidRPr="0093004C">
        <w:rPr>
          <w:lang w:eastAsia="ko-KR"/>
        </w:rPr>
        <w:t>ProSe</w:t>
      </w:r>
      <w:proofErr w:type="spellEnd"/>
      <w:r w:rsidRPr="0093004C">
        <w:rPr>
          <w:lang w:eastAsia="ko-KR"/>
        </w:rPr>
        <w:t xml:space="preserve"> layer passes them to the AS layer as described in clause 5.3.3.</w:t>
      </w:r>
    </w:p>
    <w:p w14:paraId="4E49D406" w14:textId="77777777" w:rsidR="00472DFF" w:rsidRPr="0093004C" w:rsidRDefault="00472DFF" w:rsidP="00472DFF">
      <w:pPr>
        <w:pStyle w:val="B1"/>
      </w:pPr>
      <w:r w:rsidRPr="0093004C">
        <w:t>5.</w:t>
      </w:r>
      <w:r w:rsidRPr="0093004C">
        <w:tab/>
      </w:r>
      <w:r w:rsidRPr="0093004C">
        <w:rPr>
          <w:lang w:eastAsia="ko-KR"/>
        </w:rPr>
        <w:t xml:space="preserve">Transmitting UE sends the </w:t>
      </w:r>
      <w:proofErr w:type="spellStart"/>
      <w:r w:rsidRPr="0093004C">
        <w:rPr>
          <w:lang w:eastAsia="ko-KR"/>
        </w:rPr>
        <w:t>ProSe</w:t>
      </w:r>
      <w:proofErr w:type="spellEnd"/>
      <w:r w:rsidRPr="0093004C">
        <w:rPr>
          <w:lang w:eastAsia="ko-KR"/>
        </w:rPr>
        <w:t xml:space="preserve"> data using the source Layer-2 ID and the destination Layer-2 ID.</w:t>
      </w:r>
    </w:p>
    <w:p w14:paraId="0157C812" w14:textId="28682DCE" w:rsidR="00472DFF" w:rsidRPr="0093004C" w:rsidRDefault="00472DFF" w:rsidP="00472DFF">
      <w:pPr>
        <w:pStyle w:val="NO"/>
        <w:rPr>
          <w:lang w:eastAsia="zh-CN"/>
        </w:rPr>
      </w:pPr>
      <w:r>
        <w:rPr>
          <w:lang w:eastAsia="zh-CN"/>
        </w:rPr>
        <w:t>NOTE</w:t>
      </w:r>
      <w:ins w:id="18" w:author="Ericsson00" w:date="2021-10-05T11:28:00Z">
        <w:r w:rsidR="00F67D6D">
          <w:rPr>
            <w:lang w:eastAsia="zh-CN"/>
          </w:rPr>
          <w:t> 2</w:t>
        </w:r>
      </w:ins>
      <w:r>
        <w:rPr>
          <w:lang w:eastAsia="zh-CN"/>
        </w:rPr>
        <w:t>:</w:t>
      </w:r>
      <w:r>
        <w:rPr>
          <w:lang w:eastAsia="zh-CN"/>
        </w:rPr>
        <w:tab/>
        <w:t>In step 5, there is only one groupcast message from the transmitting UE</w:t>
      </w:r>
      <w:ins w:id="19" w:author="Ericsson00" w:date="2021-10-05T13:27:00Z">
        <w:r w:rsidR="00D80B4E">
          <w:rPr>
            <w:lang w:eastAsia="zh-CN"/>
          </w:rPr>
          <w:t>,</w:t>
        </w:r>
      </w:ins>
      <w:del w:id="20" w:author="Ericsson00" w:date="2021-10-05T13:27:00Z">
        <w:r w:rsidDel="00D80B4E">
          <w:rPr>
            <w:lang w:eastAsia="zh-CN"/>
          </w:rPr>
          <w:delText>.</w:delText>
        </w:r>
      </w:del>
      <w:r>
        <w:rPr>
          <w:lang w:eastAsia="zh-CN"/>
        </w:rPr>
        <w:t xml:space="preserve"> </w:t>
      </w:r>
      <w:ins w:id="21" w:author="Ericsson00" w:date="2021-10-05T13:27:00Z">
        <w:r w:rsidR="00D80B4E">
          <w:rPr>
            <w:lang w:eastAsia="zh-CN"/>
          </w:rPr>
          <w:t>t</w:t>
        </w:r>
      </w:ins>
      <w:del w:id="22" w:author="Ericsson00" w:date="2021-10-05T13:27:00Z">
        <w:r w:rsidDel="00D80B4E">
          <w:rPr>
            <w:lang w:eastAsia="zh-CN"/>
          </w:rPr>
          <w:delText>T</w:delText>
        </w:r>
      </w:del>
      <w:r>
        <w:rPr>
          <w:lang w:eastAsia="zh-CN"/>
        </w:rPr>
        <w:t>hat is, all receiving UEs can receive the groupcast message directly from the transmitting UE.</w:t>
      </w:r>
    </w:p>
    <w:p w14:paraId="72AC7266" w14:textId="7F2602A2" w:rsidR="00903725" w:rsidRPr="00950ED5" w:rsidRDefault="00903725" w:rsidP="00903725">
      <w:pPr>
        <w:pBdr>
          <w:top w:val="single" w:sz="4" w:space="1" w:color="auto"/>
          <w:left w:val="single" w:sz="4" w:space="4" w:color="auto"/>
          <w:bottom w:val="single" w:sz="4" w:space="1" w:color="auto"/>
          <w:right w:val="single" w:sz="4" w:space="4" w:color="auto"/>
        </w:pBdr>
        <w:jc w:val="center"/>
        <w:rPr>
          <w:rFonts w:ascii="Arial" w:eastAsia="SimSun" w:hAnsi="Arial" w:cs="Arial"/>
          <w:color w:val="FF0000"/>
          <w:sz w:val="28"/>
          <w:szCs w:val="28"/>
          <w:lang w:val="en-US"/>
        </w:rPr>
      </w:pPr>
      <w:r w:rsidRPr="00950ED5">
        <w:rPr>
          <w:rFonts w:ascii="Arial" w:eastAsia="SimSun" w:hAnsi="Arial" w:cs="Arial"/>
          <w:color w:val="FF0000"/>
          <w:sz w:val="28"/>
          <w:szCs w:val="28"/>
          <w:lang w:val="en-US"/>
        </w:rPr>
        <w:t xml:space="preserve">* * * </w:t>
      </w:r>
      <w:r>
        <w:rPr>
          <w:rFonts w:ascii="Arial" w:eastAsia="SimSun" w:hAnsi="Arial" w:cs="Arial"/>
          <w:color w:val="FF0000"/>
          <w:sz w:val="28"/>
          <w:szCs w:val="28"/>
          <w:lang w:val="en-US"/>
        </w:rPr>
        <w:t>End</w:t>
      </w:r>
      <w:r w:rsidRPr="00950ED5">
        <w:rPr>
          <w:rFonts w:ascii="Arial" w:eastAsia="SimSun" w:hAnsi="Arial" w:cs="Arial"/>
          <w:color w:val="FF0000"/>
          <w:sz w:val="28"/>
          <w:szCs w:val="28"/>
          <w:lang w:val="en-US"/>
        </w:rPr>
        <w:t xml:space="preserve"> of Changes * * * *</w:t>
      </w:r>
    </w:p>
    <w:p w14:paraId="66B7A8A8" w14:textId="77777777" w:rsidR="00903725" w:rsidRPr="00903725" w:rsidRDefault="00903725">
      <w:pPr>
        <w:rPr>
          <w:noProof/>
          <w:lang w:val="en-US"/>
        </w:rPr>
      </w:pPr>
    </w:p>
    <w:sectPr w:rsidR="00903725" w:rsidRPr="0090372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C368BB" w14:textId="77777777" w:rsidR="000F3A7A" w:rsidRDefault="000F3A7A">
      <w:r>
        <w:separator/>
      </w:r>
    </w:p>
  </w:endnote>
  <w:endnote w:type="continuationSeparator" w:id="0">
    <w:p w14:paraId="286599CF" w14:textId="77777777" w:rsidR="000F3A7A" w:rsidRDefault="000F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E106F" w14:textId="77777777" w:rsidR="000F3A7A" w:rsidRDefault="000F3A7A">
      <w:r>
        <w:separator/>
      </w:r>
    </w:p>
  </w:footnote>
  <w:footnote w:type="continuationSeparator" w:id="0">
    <w:p w14:paraId="7D420BC0" w14:textId="77777777" w:rsidR="000F3A7A" w:rsidRDefault="000F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Fu">
    <w15:presenceInfo w15:providerId="None" w15:userId="Zhang Fu"/>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90"/>
    <w:rsid w:val="00022E4A"/>
    <w:rsid w:val="000274A2"/>
    <w:rsid w:val="00032E58"/>
    <w:rsid w:val="00066F57"/>
    <w:rsid w:val="000923EC"/>
    <w:rsid w:val="0009376C"/>
    <w:rsid w:val="000A368F"/>
    <w:rsid w:val="000A630C"/>
    <w:rsid w:val="000A6394"/>
    <w:rsid w:val="000B1251"/>
    <w:rsid w:val="000B7FED"/>
    <w:rsid w:val="000C038A"/>
    <w:rsid w:val="000C6598"/>
    <w:rsid w:val="000D44B3"/>
    <w:rsid w:val="000E13B1"/>
    <w:rsid w:val="000E558E"/>
    <w:rsid w:val="000F3A7A"/>
    <w:rsid w:val="0012485E"/>
    <w:rsid w:val="001411D7"/>
    <w:rsid w:val="00145D43"/>
    <w:rsid w:val="0016468E"/>
    <w:rsid w:val="00174494"/>
    <w:rsid w:val="00175600"/>
    <w:rsid w:val="0018730C"/>
    <w:rsid w:val="00192C46"/>
    <w:rsid w:val="001A08B3"/>
    <w:rsid w:val="001A7B60"/>
    <w:rsid w:val="001B09F2"/>
    <w:rsid w:val="001B52F0"/>
    <w:rsid w:val="001B7A65"/>
    <w:rsid w:val="001E41F3"/>
    <w:rsid w:val="001F6E70"/>
    <w:rsid w:val="00200EA6"/>
    <w:rsid w:val="00215816"/>
    <w:rsid w:val="002353E7"/>
    <w:rsid w:val="00245CBD"/>
    <w:rsid w:val="0026004D"/>
    <w:rsid w:val="002640DD"/>
    <w:rsid w:val="00275D12"/>
    <w:rsid w:val="00284FEB"/>
    <w:rsid w:val="002860C4"/>
    <w:rsid w:val="00292CBA"/>
    <w:rsid w:val="002961A0"/>
    <w:rsid w:val="002B4B3A"/>
    <w:rsid w:val="002B5741"/>
    <w:rsid w:val="002D7B11"/>
    <w:rsid w:val="002E472E"/>
    <w:rsid w:val="00305409"/>
    <w:rsid w:val="0030788C"/>
    <w:rsid w:val="003175FC"/>
    <w:rsid w:val="00346E1E"/>
    <w:rsid w:val="003609EF"/>
    <w:rsid w:val="003616F5"/>
    <w:rsid w:val="0036231A"/>
    <w:rsid w:val="00374DD4"/>
    <w:rsid w:val="0038474F"/>
    <w:rsid w:val="003A36E1"/>
    <w:rsid w:val="003E1A36"/>
    <w:rsid w:val="003E3446"/>
    <w:rsid w:val="003F34B0"/>
    <w:rsid w:val="00406AF0"/>
    <w:rsid w:val="00410371"/>
    <w:rsid w:val="004133CC"/>
    <w:rsid w:val="004242F1"/>
    <w:rsid w:val="00454122"/>
    <w:rsid w:val="00472DFF"/>
    <w:rsid w:val="004936D3"/>
    <w:rsid w:val="004A79DE"/>
    <w:rsid w:val="004B75B7"/>
    <w:rsid w:val="004B7B46"/>
    <w:rsid w:val="00513EFA"/>
    <w:rsid w:val="0051580D"/>
    <w:rsid w:val="00526106"/>
    <w:rsid w:val="00544EDA"/>
    <w:rsid w:val="00547111"/>
    <w:rsid w:val="0056214F"/>
    <w:rsid w:val="00566C75"/>
    <w:rsid w:val="00592D74"/>
    <w:rsid w:val="005C2C85"/>
    <w:rsid w:val="005C5005"/>
    <w:rsid w:val="005D03E3"/>
    <w:rsid w:val="005E2C44"/>
    <w:rsid w:val="005E2F45"/>
    <w:rsid w:val="005E2FA0"/>
    <w:rsid w:val="006157D8"/>
    <w:rsid w:val="00621188"/>
    <w:rsid w:val="00623219"/>
    <w:rsid w:val="006257ED"/>
    <w:rsid w:val="00665C47"/>
    <w:rsid w:val="00695808"/>
    <w:rsid w:val="006B46FB"/>
    <w:rsid w:val="006B611E"/>
    <w:rsid w:val="006D68C9"/>
    <w:rsid w:val="006D7B3F"/>
    <w:rsid w:val="006E21FB"/>
    <w:rsid w:val="006E4A5D"/>
    <w:rsid w:val="006F4B05"/>
    <w:rsid w:val="007220DF"/>
    <w:rsid w:val="00735555"/>
    <w:rsid w:val="00747E5A"/>
    <w:rsid w:val="00750C7D"/>
    <w:rsid w:val="00756629"/>
    <w:rsid w:val="00791501"/>
    <w:rsid w:val="00792342"/>
    <w:rsid w:val="007977A8"/>
    <w:rsid w:val="007B512A"/>
    <w:rsid w:val="007B75EB"/>
    <w:rsid w:val="007C2097"/>
    <w:rsid w:val="007D6A07"/>
    <w:rsid w:val="007F5F30"/>
    <w:rsid w:val="007F7259"/>
    <w:rsid w:val="008040A8"/>
    <w:rsid w:val="008279FA"/>
    <w:rsid w:val="00834485"/>
    <w:rsid w:val="00841B77"/>
    <w:rsid w:val="00851C1E"/>
    <w:rsid w:val="008626E7"/>
    <w:rsid w:val="00870EE7"/>
    <w:rsid w:val="00871E53"/>
    <w:rsid w:val="008863B9"/>
    <w:rsid w:val="008A45A6"/>
    <w:rsid w:val="008E5E13"/>
    <w:rsid w:val="008F3789"/>
    <w:rsid w:val="008F686C"/>
    <w:rsid w:val="00903725"/>
    <w:rsid w:val="0091128D"/>
    <w:rsid w:val="009148DE"/>
    <w:rsid w:val="00923357"/>
    <w:rsid w:val="009246A8"/>
    <w:rsid w:val="00936CEF"/>
    <w:rsid w:val="00941E30"/>
    <w:rsid w:val="00944BFB"/>
    <w:rsid w:val="009546C8"/>
    <w:rsid w:val="009777D9"/>
    <w:rsid w:val="00991B88"/>
    <w:rsid w:val="00995D7F"/>
    <w:rsid w:val="009A5753"/>
    <w:rsid w:val="009A579D"/>
    <w:rsid w:val="009E3297"/>
    <w:rsid w:val="009F734F"/>
    <w:rsid w:val="00A02275"/>
    <w:rsid w:val="00A16CF8"/>
    <w:rsid w:val="00A17772"/>
    <w:rsid w:val="00A246B6"/>
    <w:rsid w:val="00A47E70"/>
    <w:rsid w:val="00A50CF0"/>
    <w:rsid w:val="00A7671C"/>
    <w:rsid w:val="00AA2CBC"/>
    <w:rsid w:val="00AB5B51"/>
    <w:rsid w:val="00AC5820"/>
    <w:rsid w:val="00AD1CD8"/>
    <w:rsid w:val="00AE5753"/>
    <w:rsid w:val="00B02717"/>
    <w:rsid w:val="00B233F6"/>
    <w:rsid w:val="00B258BB"/>
    <w:rsid w:val="00B4387C"/>
    <w:rsid w:val="00B56BD3"/>
    <w:rsid w:val="00B57EF2"/>
    <w:rsid w:val="00B67B97"/>
    <w:rsid w:val="00B71EC3"/>
    <w:rsid w:val="00B968C8"/>
    <w:rsid w:val="00BA3EC5"/>
    <w:rsid w:val="00BA51D9"/>
    <w:rsid w:val="00BB2CC3"/>
    <w:rsid w:val="00BB5DFC"/>
    <w:rsid w:val="00BC382B"/>
    <w:rsid w:val="00BD0953"/>
    <w:rsid w:val="00BD279D"/>
    <w:rsid w:val="00BD2AEF"/>
    <w:rsid w:val="00BD67AE"/>
    <w:rsid w:val="00BD6BB8"/>
    <w:rsid w:val="00BE0B28"/>
    <w:rsid w:val="00C15675"/>
    <w:rsid w:val="00C56563"/>
    <w:rsid w:val="00C62CE7"/>
    <w:rsid w:val="00C66BA2"/>
    <w:rsid w:val="00C95985"/>
    <w:rsid w:val="00C969DA"/>
    <w:rsid w:val="00C96FD2"/>
    <w:rsid w:val="00CB783E"/>
    <w:rsid w:val="00CC0CE4"/>
    <w:rsid w:val="00CC5026"/>
    <w:rsid w:val="00CC68D0"/>
    <w:rsid w:val="00CE7021"/>
    <w:rsid w:val="00CF00A2"/>
    <w:rsid w:val="00D02272"/>
    <w:rsid w:val="00D03DEF"/>
    <w:rsid w:val="00D03F9A"/>
    <w:rsid w:val="00D06D51"/>
    <w:rsid w:val="00D24991"/>
    <w:rsid w:val="00D27F31"/>
    <w:rsid w:val="00D50255"/>
    <w:rsid w:val="00D66520"/>
    <w:rsid w:val="00D71535"/>
    <w:rsid w:val="00D71EE8"/>
    <w:rsid w:val="00D7305B"/>
    <w:rsid w:val="00D80B4E"/>
    <w:rsid w:val="00D83AC9"/>
    <w:rsid w:val="00DB050E"/>
    <w:rsid w:val="00DB6BB9"/>
    <w:rsid w:val="00DD0997"/>
    <w:rsid w:val="00DE34CF"/>
    <w:rsid w:val="00DE4D19"/>
    <w:rsid w:val="00DE72BE"/>
    <w:rsid w:val="00DF33BA"/>
    <w:rsid w:val="00E13F3D"/>
    <w:rsid w:val="00E34898"/>
    <w:rsid w:val="00E46917"/>
    <w:rsid w:val="00E642D4"/>
    <w:rsid w:val="00E64B74"/>
    <w:rsid w:val="00E9264D"/>
    <w:rsid w:val="00EA2B2D"/>
    <w:rsid w:val="00EA4F57"/>
    <w:rsid w:val="00EB09B7"/>
    <w:rsid w:val="00EB581E"/>
    <w:rsid w:val="00EE7D7C"/>
    <w:rsid w:val="00F076FB"/>
    <w:rsid w:val="00F25D98"/>
    <w:rsid w:val="00F300FB"/>
    <w:rsid w:val="00F67D6D"/>
    <w:rsid w:val="00F8137A"/>
    <w:rsid w:val="00FB202D"/>
    <w:rsid w:val="00FB6386"/>
    <w:rsid w:val="00FF1A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21990"/>
    <w:rPr>
      <w:rFonts w:ascii="Times New Roman" w:hAnsi="Times New Roman"/>
      <w:lang w:val="en-GB" w:eastAsia="en-US"/>
    </w:rPr>
  </w:style>
  <w:style w:type="character" w:customStyle="1" w:styleId="B1Char">
    <w:name w:val="B1 Char"/>
    <w:link w:val="B1"/>
    <w:qFormat/>
    <w:rsid w:val="00021990"/>
    <w:rPr>
      <w:rFonts w:ascii="Times New Roman" w:hAnsi="Times New Roman"/>
      <w:lang w:val="en-GB" w:eastAsia="en-US"/>
    </w:rPr>
  </w:style>
  <w:style w:type="character" w:customStyle="1" w:styleId="EditorsNoteChar">
    <w:name w:val="Editor's Note Char"/>
    <w:link w:val="EditorsNote"/>
    <w:rsid w:val="00021990"/>
    <w:rPr>
      <w:rFonts w:ascii="Times New Roman" w:hAnsi="Times New Roman"/>
      <w:color w:val="FF0000"/>
      <w:lang w:val="en-GB" w:eastAsia="en-US"/>
    </w:rPr>
  </w:style>
  <w:style w:type="character" w:customStyle="1" w:styleId="B2Char">
    <w:name w:val="B2 Char"/>
    <w:link w:val="B2"/>
    <w:rsid w:val="00021990"/>
    <w:rPr>
      <w:rFonts w:ascii="Times New Roman" w:hAnsi="Times New Roman"/>
      <w:lang w:val="en-GB" w:eastAsia="en-US"/>
    </w:rPr>
  </w:style>
  <w:style w:type="character" w:customStyle="1" w:styleId="B3Car">
    <w:name w:val="B3 Car"/>
    <w:link w:val="B3"/>
    <w:rsid w:val="00021990"/>
    <w:rPr>
      <w:rFonts w:ascii="Times New Roman" w:hAnsi="Times New Roman"/>
      <w:lang w:val="en-GB" w:eastAsia="en-US"/>
    </w:rPr>
  </w:style>
  <w:style w:type="character" w:customStyle="1" w:styleId="THChar">
    <w:name w:val="TH Char"/>
    <w:link w:val="TH"/>
    <w:qFormat/>
    <w:rsid w:val="00472DFF"/>
    <w:rPr>
      <w:rFonts w:ascii="Arial" w:hAnsi="Arial"/>
      <w:b/>
      <w:lang w:val="en-GB" w:eastAsia="en-US"/>
    </w:rPr>
  </w:style>
  <w:style w:type="character" w:customStyle="1" w:styleId="TFChar">
    <w:name w:val="TF Char"/>
    <w:link w:val="TF"/>
    <w:qFormat/>
    <w:rsid w:val="00472D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946</Words>
  <Characters>5393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2021-10-07T17:50:00Z</dcterms:created>
  <dcterms:modified xsi:type="dcterms:W3CDTF">2021-10-08T11:38:00Z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